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0D0" w:rsidRDefault="000E7438">
      <w:pPr>
        <w:pStyle w:val="CRCoverPage"/>
        <w:tabs>
          <w:tab w:val="right" w:pos="9639"/>
        </w:tabs>
        <w:spacing w:after="0"/>
        <w:rPr>
          <w:b/>
          <w:i/>
          <w:sz w:val="28"/>
          <w:lang w:val="en-US" w:eastAsia="zh-CN"/>
        </w:rPr>
      </w:pPr>
      <w:r>
        <w:rPr>
          <w:b/>
          <w:sz w:val="24"/>
        </w:rPr>
        <w:t>3GPP TSG-RAN WG1 Meeting #1</w:t>
      </w:r>
      <w:r>
        <w:rPr>
          <w:rFonts w:hint="eastAsia"/>
          <w:b/>
          <w:sz w:val="24"/>
          <w:lang w:val="en-US" w:eastAsia="zh-CN"/>
        </w:rPr>
        <w:t>10</w:t>
      </w:r>
      <w:r>
        <w:rPr>
          <w:b/>
          <w:i/>
          <w:sz w:val="28"/>
        </w:rPr>
        <w:tab/>
        <w:t>R1-2</w:t>
      </w:r>
      <w:r>
        <w:rPr>
          <w:rFonts w:hint="eastAsia"/>
          <w:b/>
          <w:i/>
          <w:sz w:val="28"/>
          <w:lang w:val="en-US" w:eastAsia="zh-CN"/>
        </w:rPr>
        <w:t>207052</w:t>
      </w:r>
    </w:p>
    <w:p w:rsidR="008310D0" w:rsidRDefault="000E7438">
      <w:pPr>
        <w:pStyle w:val="CRCoverPage"/>
        <w:outlineLvl w:val="0"/>
        <w:rPr>
          <w:b/>
          <w:sz w:val="24"/>
          <w:lang w:eastAsia="zh-CN"/>
        </w:rPr>
      </w:pPr>
      <w:r>
        <w:rPr>
          <w:b/>
          <w:sz w:val="24"/>
          <w:lang w:eastAsia="ja-JP"/>
        </w:rPr>
        <w:t>Toulouse, France, August 22</w:t>
      </w:r>
      <w:r>
        <w:rPr>
          <w:b/>
          <w:sz w:val="24"/>
          <w:vertAlign w:val="superscript"/>
          <w:lang w:eastAsia="ja-JP"/>
        </w:rPr>
        <w:t>nd</w:t>
      </w:r>
      <w:r>
        <w:rPr>
          <w:b/>
          <w:sz w:val="24"/>
          <w:lang w:eastAsia="ja-JP"/>
        </w:rPr>
        <w:t xml:space="preserve"> – 26</w:t>
      </w:r>
      <w:r>
        <w:rPr>
          <w:b/>
          <w:sz w:val="24"/>
          <w:vertAlign w:val="superscript"/>
          <w:lang w:eastAsia="ja-JP"/>
        </w:rPr>
        <w:t>th</w:t>
      </w:r>
      <w:r>
        <w:rPr>
          <w:b/>
          <w:sz w:val="24"/>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10D0">
        <w:tc>
          <w:tcPr>
            <w:tcW w:w="9641" w:type="dxa"/>
            <w:gridSpan w:val="9"/>
            <w:tcBorders>
              <w:top w:val="single" w:sz="4" w:space="0" w:color="auto"/>
              <w:left w:val="single" w:sz="4" w:space="0" w:color="auto"/>
              <w:right w:val="single" w:sz="4" w:space="0" w:color="auto"/>
            </w:tcBorders>
          </w:tcPr>
          <w:p w:rsidR="008310D0" w:rsidRDefault="000E7438">
            <w:pPr>
              <w:pStyle w:val="CRCoverPage"/>
              <w:spacing w:after="0"/>
              <w:jc w:val="right"/>
              <w:rPr>
                <w:i/>
              </w:rPr>
            </w:pPr>
            <w:r>
              <w:rPr>
                <w:i/>
                <w:sz w:val="14"/>
              </w:rPr>
              <w:t>CR-Form-v12.1</w:t>
            </w:r>
          </w:p>
        </w:tc>
      </w:tr>
      <w:tr w:rsidR="008310D0">
        <w:tc>
          <w:tcPr>
            <w:tcW w:w="9641" w:type="dxa"/>
            <w:gridSpan w:val="9"/>
            <w:tcBorders>
              <w:left w:val="single" w:sz="4" w:space="0" w:color="auto"/>
              <w:right w:val="single" w:sz="4" w:space="0" w:color="auto"/>
            </w:tcBorders>
          </w:tcPr>
          <w:p w:rsidR="008310D0" w:rsidRDefault="000E7438">
            <w:pPr>
              <w:pStyle w:val="CRCoverPage"/>
              <w:spacing w:after="0"/>
              <w:jc w:val="center"/>
            </w:pPr>
            <w:r>
              <w:rPr>
                <w:b/>
                <w:color w:val="FF0000"/>
                <w:sz w:val="32"/>
              </w:rPr>
              <w:t xml:space="preserve">[DRAFT] </w:t>
            </w:r>
            <w:r>
              <w:rPr>
                <w:b/>
                <w:sz w:val="32"/>
              </w:rPr>
              <w:t>CHANGE REQUEST</w:t>
            </w:r>
          </w:p>
        </w:tc>
      </w:tr>
      <w:tr w:rsidR="008310D0">
        <w:tc>
          <w:tcPr>
            <w:tcW w:w="9641" w:type="dxa"/>
            <w:gridSpan w:val="9"/>
            <w:tcBorders>
              <w:left w:val="single" w:sz="4" w:space="0" w:color="auto"/>
              <w:right w:val="single" w:sz="4" w:space="0" w:color="auto"/>
            </w:tcBorders>
          </w:tcPr>
          <w:p w:rsidR="008310D0" w:rsidRDefault="008310D0">
            <w:pPr>
              <w:pStyle w:val="CRCoverPage"/>
              <w:spacing w:after="0"/>
              <w:rPr>
                <w:sz w:val="8"/>
                <w:szCs w:val="8"/>
              </w:rPr>
            </w:pPr>
          </w:p>
        </w:tc>
      </w:tr>
      <w:tr w:rsidR="008310D0">
        <w:tc>
          <w:tcPr>
            <w:tcW w:w="142" w:type="dxa"/>
            <w:tcBorders>
              <w:left w:val="single" w:sz="4" w:space="0" w:color="auto"/>
            </w:tcBorders>
          </w:tcPr>
          <w:p w:rsidR="008310D0" w:rsidRDefault="008310D0">
            <w:pPr>
              <w:pStyle w:val="CRCoverPage"/>
              <w:spacing w:after="0"/>
              <w:jc w:val="right"/>
            </w:pPr>
          </w:p>
        </w:tc>
        <w:tc>
          <w:tcPr>
            <w:tcW w:w="1559" w:type="dxa"/>
            <w:shd w:val="pct30" w:color="FFFF00" w:fill="auto"/>
          </w:tcPr>
          <w:p w:rsidR="008310D0" w:rsidRDefault="000E7438">
            <w:pPr>
              <w:pStyle w:val="CRCoverPage"/>
              <w:spacing w:after="0"/>
              <w:jc w:val="right"/>
              <w:rPr>
                <w:b/>
                <w:sz w:val="28"/>
                <w:lang w:eastAsia="zh-CN"/>
              </w:rPr>
            </w:pPr>
            <w:r>
              <w:rPr>
                <w:b/>
                <w:sz w:val="28"/>
              </w:rPr>
              <w:t>38.21</w:t>
            </w:r>
            <w:r>
              <w:rPr>
                <w:rFonts w:hint="eastAsia"/>
                <w:b/>
                <w:sz w:val="28"/>
                <w:lang w:val="en-US" w:eastAsia="zh-CN"/>
              </w:rPr>
              <w:t>4</w:t>
            </w:r>
          </w:p>
        </w:tc>
        <w:tc>
          <w:tcPr>
            <w:tcW w:w="709" w:type="dxa"/>
          </w:tcPr>
          <w:p w:rsidR="008310D0" w:rsidRDefault="000E7438">
            <w:pPr>
              <w:pStyle w:val="CRCoverPage"/>
              <w:spacing w:after="0"/>
              <w:jc w:val="center"/>
            </w:pPr>
            <w:r>
              <w:rPr>
                <w:b/>
                <w:sz w:val="28"/>
              </w:rPr>
              <w:t>CR</w:t>
            </w:r>
          </w:p>
        </w:tc>
        <w:tc>
          <w:tcPr>
            <w:tcW w:w="1276" w:type="dxa"/>
            <w:shd w:val="pct30" w:color="FFFF00" w:fill="auto"/>
          </w:tcPr>
          <w:p w:rsidR="008310D0" w:rsidRDefault="000E7438">
            <w:pPr>
              <w:pStyle w:val="CRCoverPage"/>
              <w:spacing w:after="0"/>
            </w:pPr>
            <w:r>
              <w:rPr>
                <w:b/>
                <w:sz w:val="28"/>
              </w:rPr>
              <w:t>xxxx</w:t>
            </w:r>
          </w:p>
        </w:tc>
        <w:tc>
          <w:tcPr>
            <w:tcW w:w="709" w:type="dxa"/>
          </w:tcPr>
          <w:p w:rsidR="008310D0" w:rsidRDefault="000E7438">
            <w:pPr>
              <w:pStyle w:val="CRCoverPage"/>
              <w:tabs>
                <w:tab w:val="right" w:pos="625"/>
              </w:tabs>
              <w:spacing w:after="0"/>
              <w:jc w:val="center"/>
            </w:pPr>
            <w:r>
              <w:rPr>
                <w:b/>
                <w:bCs/>
                <w:sz w:val="28"/>
              </w:rPr>
              <w:t>rev</w:t>
            </w:r>
          </w:p>
        </w:tc>
        <w:tc>
          <w:tcPr>
            <w:tcW w:w="992" w:type="dxa"/>
            <w:shd w:val="pct30" w:color="FFFF00" w:fill="auto"/>
          </w:tcPr>
          <w:p w:rsidR="008310D0" w:rsidRDefault="000E7438">
            <w:pPr>
              <w:pStyle w:val="CRCoverPage"/>
              <w:spacing w:after="0"/>
              <w:jc w:val="center"/>
              <w:rPr>
                <w:b/>
              </w:rPr>
            </w:pPr>
            <w:r>
              <w:rPr>
                <w:b/>
                <w:sz w:val="28"/>
              </w:rPr>
              <w:t>-</w:t>
            </w:r>
          </w:p>
        </w:tc>
        <w:tc>
          <w:tcPr>
            <w:tcW w:w="2410" w:type="dxa"/>
          </w:tcPr>
          <w:p w:rsidR="008310D0" w:rsidRDefault="000E7438">
            <w:pPr>
              <w:pStyle w:val="CRCoverPage"/>
              <w:tabs>
                <w:tab w:val="right" w:pos="1825"/>
              </w:tabs>
              <w:spacing w:after="0"/>
              <w:jc w:val="center"/>
            </w:pPr>
            <w:r>
              <w:rPr>
                <w:b/>
                <w:sz w:val="28"/>
                <w:szCs w:val="28"/>
              </w:rPr>
              <w:t>Current version:</w:t>
            </w:r>
          </w:p>
        </w:tc>
        <w:tc>
          <w:tcPr>
            <w:tcW w:w="1701" w:type="dxa"/>
            <w:shd w:val="pct30" w:color="FFFF00" w:fill="auto"/>
          </w:tcPr>
          <w:p w:rsidR="008310D0" w:rsidRDefault="000E7438">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8310D0" w:rsidRDefault="008310D0">
            <w:pPr>
              <w:pStyle w:val="CRCoverPage"/>
              <w:spacing w:after="0"/>
            </w:pPr>
          </w:p>
        </w:tc>
      </w:tr>
      <w:tr w:rsidR="008310D0">
        <w:tc>
          <w:tcPr>
            <w:tcW w:w="9641" w:type="dxa"/>
            <w:gridSpan w:val="9"/>
            <w:tcBorders>
              <w:left w:val="single" w:sz="4" w:space="0" w:color="auto"/>
              <w:right w:val="single" w:sz="4" w:space="0" w:color="auto"/>
            </w:tcBorders>
          </w:tcPr>
          <w:p w:rsidR="008310D0" w:rsidRDefault="008310D0">
            <w:pPr>
              <w:pStyle w:val="CRCoverPage"/>
              <w:spacing w:after="0"/>
            </w:pPr>
          </w:p>
        </w:tc>
      </w:tr>
      <w:tr w:rsidR="008310D0">
        <w:tc>
          <w:tcPr>
            <w:tcW w:w="9641" w:type="dxa"/>
            <w:gridSpan w:val="9"/>
            <w:tcBorders>
              <w:top w:val="single" w:sz="4" w:space="0" w:color="auto"/>
            </w:tcBorders>
          </w:tcPr>
          <w:p w:rsidR="008310D0" w:rsidRDefault="000E7438">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8310D0">
        <w:tc>
          <w:tcPr>
            <w:tcW w:w="9641" w:type="dxa"/>
            <w:gridSpan w:val="9"/>
          </w:tcPr>
          <w:p w:rsidR="008310D0" w:rsidRDefault="008310D0">
            <w:pPr>
              <w:pStyle w:val="CRCoverPage"/>
              <w:spacing w:after="0"/>
              <w:rPr>
                <w:sz w:val="8"/>
                <w:szCs w:val="8"/>
              </w:rPr>
            </w:pPr>
          </w:p>
        </w:tc>
      </w:tr>
    </w:tbl>
    <w:p w:rsidR="008310D0" w:rsidRDefault="008310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10D0">
        <w:tc>
          <w:tcPr>
            <w:tcW w:w="2835" w:type="dxa"/>
          </w:tcPr>
          <w:p w:rsidR="008310D0" w:rsidRDefault="000E7438">
            <w:pPr>
              <w:pStyle w:val="CRCoverPage"/>
              <w:tabs>
                <w:tab w:val="right" w:pos="2751"/>
              </w:tabs>
              <w:spacing w:after="0"/>
              <w:rPr>
                <w:b/>
                <w:i/>
              </w:rPr>
            </w:pPr>
            <w:r>
              <w:rPr>
                <w:b/>
                <w:i/>
              </w:rPr>
              <w:t>Proposed change affects:</w:t>
            </w:r>
          </w:p>
        </w:tc>
        <w:tc>
          <w:tcPr>
            <w:tcW w:w="1418" w:type="dxa"/>
          </w:tcPr>
          <w:p w:rsidR="008310D0" w:rsidRDefault="000E74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0D0" w:rsidRDefault="008310D0">
            <w:pPr>
              <w:pStyle w:val="CRCoverPage"/>
              <w:spacing w:after="0"/>
              <w:jc w:val="center"/>
              <w:rPr>
                <w:b/>
                <w:caps/>
              </w:rPr>
            </w:pPr>
          </w:p>
        </w:tc>
        <w:tc>
          <w:tcPr>
            <w:tcW w:w="709" w:type="dxa"/>
            <w:tcBorders>
              <w:left w:val="single" w:sz="4" w:space="0" w:color="auto"/>
            </w:tcBorders>
          </w:tcPr>
          <w:p w:rsidR="008310D0" w:rsidRDefault="000E74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0D0" w:rsidRDefault="000E7438">
            <w:pPr>
              <w:pStyle w:val="CRCoverPage"/>
              <w:spacing w:after="0"/>
              <w:jc w:val="center"/>
              <w:rPr>
                <w:b/>
                <w:caps/>
              </w:rPr>
            </w:pPr>
            <w:r>
              <w:rPr>
                <w:rFonts w:hint="eastAsia"/>
                <w:b/>
                <w:caps/>
                <w:lang w:eastAsia="zh-CN"/>
              </w:rPr>
              <w:t>X</w:t>
            </w:r>
          </w:p>
        </w:tc>
        <w:tc>
          <w:tcPr>
            <w:tcW w:w="2126" w:type="dxa"/>
          </w:tcPr>
          <w:p w:rsidR="008310D0" w:rsidRDefault="000E74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0D0" w:rsidRDefault="000E7438">
            <w:pPr>
              <w:pStyle w:val="CRCoverPage"/>
              <w:spacing w:after="0"/>
              <w:jc w:val="center"/>
              <w:rPr>
                <w:b/>
                <w:caps/>
              </w:rPr>
            </w:pPr>
            <w:r>
              <w:rPr>
                <w:rFonts w:hint="eastAsia"/>
                <w:b/>
                <w:bCs/>
                <w:caps/>
                <w:lang w:eastAsia="zh-CN"/>
              </w:rPr>
              <w:t>X</w:t>
            </w:r>
          </w:p>
        </w:tc>
        <w:tc>
          <w:tcPr>
            <w:tcW w:w="1418" w:type="dxa"/>
            <w:tcBorders>
              <w:left w:val="nil"/>
            </w:tcBorders>
          </w:tcPr>
          <w:p w:rsidR="008310D0" w:rsidRDefault="000E74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0D0" w:rsidRDefault="008310D0">
            <w:pPr>
              <w:pStyle w:val="CRCoverPage"/>
              <w:spacing w:after="0"/>
              <w:jc w:val="center"/>
              <w:rPr>
                <w:b/>
                <w:bCs/>
                <w:caps/>
              </w:rPr>
            </w:pPr>
          </w:p>
        </w:tc>
      </w:tr>
    </w:tbl>
    <w:p w:rsidR="008310D0" w:rsidRDefault="008310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10D0">
        <w:tc>
          <w:tcPr>
            <w:tcW w:w="9640" w:type="dxa"/>
            <w:gridSpan w:val="11"/>
          </w:tcPr>
          <w:p w:rsidR="008310D0" w:rsidRDefault="008310D0">
            <w:pPr>
              <w:pStyle w:val="CRCoverPage"/>
              <w:spacing w:after="0"/>
              <w:rPr>
                <w:sz w:val="8"/>
                <w:szCs w:val="8"/>
              </w:rPr>
            </w:pPr>
          </w:p>
        </w:tc>
      </w:tr>
      <w:tr w:rsidR="008310D0">
        <w:tc>
          <w:tcPr>
            <w:tcW w:w="1843" w:type="dxa"/>
            <w:tcBorders>
              <w:top w:val="single" w:sz="4" w:space="0" w:color="auto"/>
              <w:left w:val="single" w:sz="4" w:space="0" w:color="auto"/>
            </w:tcBorders>
          </w:tcPr>
          <w:p w:rsidR="008310D0" w:rsidRDefault="000E74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310D0" w:rsidRDefault="000E7438">
            <w:pPr>
              <w:pStyle w:val="CRCoverPage"/>
              <w:spacing w:after="0"/>
              <w:ind w:left="100"/>
              <w:rPr>
                <w:lang w:val="en-US" w:eastAsia="zh-CN"/>
              </w:rPr>
            </w:pPr>
            <w:r>
              <w:rPr>
                <w:lang w:val="en-US" w:eastAsia="zh-CN"/>
              </w:rPr>
              <w:t>Correction on RRC parameter</w:t>
            </w:r>
            <w:r>
              <w:rPr>
                <w:rFonts w:hint="eastAsia"/>
                <w:lang w:val="en-US" w:eastAsia="zh-CN"/>
              </w:rPr>
              <w:t>s</w:t>
            </w:r>
            <w:r>
              <w:rPr>
                <w:lang w:val="en-US" w:eastAsia="zh-CN"/>
              </w:rPr>
              <w:t xml:space="preserve"> in TS 38.21</w:t>
            </w:r>
            <w:r>
              <w:rPr>
                <w:rFonts w:hint="eastAsia"/>
                <w:lang w:val="en-US" w:eastAsia="zh-CN"/>
              </w:rPr>
              <w:t>4</w:t>
            </w:r>
          </w:p>
        </w:tc>
      </w:tr>
      <w:tr w:rsidR="008310D0">
        <w:tc>
          <w:tcPr>
            <w:tcW w:w="1843" w:type="dxa"/>
            <w:tcBorders>
              <w:left w:val="single" w:sz="4" w:space="0" w:color="auto"/>
            </w:tcBorders>
          </w:tcPr>
          <w:p w:rsidR="008310D0" w:rsidRDefault="008310D0">
            <w:pPr>
              <w:pStyle w:val="CRCoverPage"/>
              <w:spacing w:after="0"/>
              <w:rPr>
                <w:b/>
                <w:i/>
                <w:sz w:val="8"/>
                <w:szCs w:val="8"/>
              </w:rPr>
            </w:pPr>
          </w:p>
        </w:tc>
        <w:tc>
          <w:tcPr>
            <w:tcW w:w="7797" w:type="dxa"/>
            <w:gridSpan w:val="10"/>
            <w:tcBorders>
              <w:right w:val="single" w:sz="4" w:space="0" w:color="auto"/>
            </w:tcBorders>
          </w:tcPr>
          <w:p w:rsidR="008310D0" w:rsidRDefault="008310D0">
            <w:pPr>
              <w:pStyle w:val="CRCoverPage"/>
              <w:spacing w:after="0"/>
              <w:rPr>
                <w:sz w:val="8"/>
                <w:szCs w:val="8"/>
              </w:rPr>
            </w:pPr>
          </w:p>
        </w:tc>
      </w:tr>
      <w:tr w:rsidR="008310D0">
        <w:tc>
          <w:tcPr>
            <w:tcW w:w="1843" w:type="dxa"/>
            <w:tcBorders>
              <w:left w:val="single" w:sz="4" w:space="0" w:color="auto"/>
            </w:tcBorders>
          </w:tcPr>
          <w:p w:rsidR="008310D0" w:rsidRDefault="000E74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310D0" w:rsidRDefault="000E7438">
            <w:pPr>
              <w:pStyle w:val="CRCoverPage"/>
              <w:spacing w:after="0"/>
              <w:ind w:left="100"/>
            </w:pPr>
            <w:r>
              <w:t>ZTE, Sanechips</w:t>
            </w:r>
          </w:p>
        </w:tc>
      </w:tr>
      <w:tr w:rsidR="008310D0">
        <w:tc>
          <w:tcPr>
            <w:tcW w:w="1843" w:type="dxa"/>
            <w:tcBorders>
              <w:left w:val="single" w:sz="4" w:space="0" w:color="auto"/>
            </w:tcBorders>
          </w:tcPr>
          <w:p w:rsidR="008310D0" w:rsidRDefault="000E74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310D0" w:rsidRDefault="000E7438">
            <w:pPr>
              <w:pStyle w:val="CRCoverPage"/>
              <w:spacing w:after="0"/>
              <w:ind w:left="100"/>
            </w:pPr>
            <w:r>
              <w:t>RAN1</w:t>
            </w:r>
          </w:p>
        </w:tc>
      </w:tr>
      <w:tr w:rsidR="008310D0">
        <w:tc>
          <w:tcPr>
            <w:tcW w:w="1843" w:type="dxa"/>
            <w:tcBorders>
              <w:left w:val="single" w:sz="4" w:space="0" w:color="auto"/>
            </w:tcBorders>
          </w:tcPr>
          <w:p w:rsidR="008310D0" w:rsidRDefault="008310D0">
            <w:pPr>
              <w:pStyle w:val="CRCoverPage"/>
              <w:spacing w:after="0"/>
              <w:rPr>
                <w:b/>
                <w:i/>
                <w:sz w:val="8"/>
                <w:szCs w:val="8"/>
              </w:rPr>
            </w:pPr>
          </w:p>
        </w:tc>
        <w:tc>
          <w:tcPr>
            <w:tcW w:w="7797" w:type="dxa"/>
            <w:gridSpan w:val="10"/>
            <w:tcBorders>
              <w:right w:val="single" w:sz="4" w:space="0" w:color="auto"/>
            </w:tcBorders>
          </w:tcPr>
          <w:p w:rsidR="008310D0" w:rsidRDefault="008310D0">
            <w:pPr>
              <w:pStyle w:val="CRCoverPage"/>
              <w:spacing w:after="0"/>
              <w:rPr>
                <w:sz w:val="8"/>
                <w:szCs w:val="8"/>
              </w:rPr>
            </w:pPr>
          </w:p>
        </w:tc>
      </w:tr>
      <w:tr w:rsidR="008310D0">
        <w:tc>
          <w:tcPr>
            <w:tcW w:w="1843" w:type="dxa"/>
            <w:tcBorders>
              <w:left w:val="single" w:sz="4" w:space="0" w:color="auto"/>
            </w:tcBorders>
          </w:tcPr>
          <w:p w:rsidR="008310D0" w:rsidRDefault="000E7438">
            <w:pPr>
              <w:pStyle w:val="CRCoverPage"/>
              <w:tabs>
                <w:tab w:val="right" w:pos="1759"/>
              </w:tabs>
              <w:spacing w:after="0"/>
              <w:rPr>
                <w:b/>
                <w:i/>
              </w:rPr>
            </w:pPr>
            <w:r>
              <w:rPr>
                <w:b/>
                <w:i/>
              </w:rPr>
              <w:t>Work item code:</w:t>
            </w:r>
          </w:p>
        </w:tc>
        <w:tc>
          <w:tcPr>
            <w:tcW w:w="3686" w:type="dxa"/>
            <w:gridSpan w:val="5"/>
            <w:shd w:val="pct30" w:color="FFFF00" w:fill="auto"/>
          </w:tcPr>
          <w:p w:rsidR="008310D0" w:rsidRDefault="000E7438">
            <w:pPr>
              <w:pStyle w:val="CRCoverPage"/>
              <w:spacing w:after="0"/>
              <w:ind w:left="100"/>
            </w:pPr>
            <w:r>
              <w:t>NR_UE_pow_sav-Core</w:t>
            </w:r>
          </w:p>
        </w:tc>
        <w:tc>
          <w:tcPr>
            <w:tcW w:w="567" w:type="dxa"/>
            <w:tcBorders>
              <w:left w:val="nil"/>
            </w:tcBorders>
          </w:tcPr>
          <w:p w:rsidR="008310D0" w:rsidRDefault="008310D0">
            <w:pPr>
              <w:pStyle w:val="CRCoverPage"/>
              <w:spacing w:after="0"/>
              <w:ind w:right="100"/>
            </w:pPr>
          </w:p>
        </w:tc>
        <w:tc>
          <w:tcPr>
            <w:tcW w:w="1417" w:type="dxa"/>
            <w:gridSpan w:val="3"/>
            <w:tcBorders>
              <w:left w:val="nil"/>
            </w:tcBorders>
          </w:tcPr>
          <w:p w:rsidR="008310D0" w:rsidRDefault="000E7438">
            <w:pPr>
              <w:pStyle w:val="CRCoverPage"/>
              <w:spacing w:after="0"/>
              <w:jc w:val="right"/>
            </w:pPr>
            <w:r>
              <w:rPr>
                <w:b/>
                <w:i/>
              </w:rPr>
              <w:t>Date:</w:t>
            </w:r>
          </w:p>
        </w:tc>
        <w:tc>
          <w:tcPr>
            <w:tcW w:w="2127" w:type="dxa"/>
            <w:tcBorders>
              <w:right w:val="single" w:sz="4" w:space="0" w:color="auto"/>
            </w:tcBorders>
            <w:shd w:val="pct30" w:color="FFFF00" w:fill="auto"/>
          </w:tcPr>
          <w:p w:rsidR="008310D0" w:rsidRDefault="000E7438">
            <w:pPr>
              <w:pStyle w:val="CRCoverPage"/>
              <w:spacing w:after="0"/>
              <w:ind w:left="100"/>
              <w:rPr>
                <w:lang w:val="en-US" w:eastAsia="zh-CN"/>
              </w:rPr>
            </w:pPr>
            <w:r>
              <w:t>202</w:t>
            </w:r>
            <w:r>
              <w:rPr>
                <w:rFonts w:hint="eastAsia"/>
                <w:lang w:val="en-US" w:eastAsia="zh-CN"/>
              </w:rPr>
              <w:t>2</w:t>
            </w:r>
            <w:r>
              <w:t>-08-</w:t>
            </w:r>
            <w:r>
              <w:rPr>
                <w:rFonts w:hint="eastAsia"/>
                <w:lang w:val="en-US" w:eastAsia="zh-CN"/>
              </w:rPr>
              <w:t>22</w:t>
            </w:r>
          </w:p>
        </w:tc>
      </w:tr>
      <w:tr w:rsidR="008310D0">
        <w:tc>
          <w:tcPr>
            <w:tcW w:w="1843" w:type="dxa"/>
            <w:tcBorders>
              <w:left w:val="single" w:sz="4" w:space="0" w:color="auto"/>
            </w:tcBorders>
          </w:tcPr>
          <w:p w:rsidR="008310D0" w:rsidRDefault="008310D0">
            <w:pPr>
              <w:pStyle w:val="CRCoverPage"/>
              <w:spacing w:after="0"/>
              <w:rPr>
                <w:b/>
                <w:i/>
                <w:sz w:val="8"/>
                <w:szCs w:val="8"/>
              </w:rPr>
            </w:pPr>
          </w:p>
        </w:tc>
        <w:tc>
          <w:tcPr>
            <w:tcW w:w="1986" w:type="dxa"/>
            <w:gridSpan w:val="4"/>
          </w:tcPr>
          <w:p w:rsidR="008310D0" w:rsidRDefault="008310D0">
            <w:pPr>
              <w:pStyle w:val="CRCoverPage"/>
              <w:spacing w:after="0"/>
              <w:rPr>
                <w:sz w:val="8"/>
                <w:szCs w:val="8"/>
              </w:rPr>
            </w:pPr>
          </w:p>
        </w:tc>
        <w:tc>
          <w:tcPr>
            <w:tcW w:w="2267" w:type="dxa"/>
            <w:gridSpan w:val="2"/>
          </w:tcPr>
          <w:p w:rsidR="008310D0" w:rsidRDefault="008310D0">
            <w:pPr>
              <w:pStyle w:val="CRCoverPage"/>
              <w:spacing w:after="0"/>
              <w:rPr>
                <w:sz w:val="8"/>
                <w:szCs w:val="8"/>
              </w:rPr>
            </w:pPr>
          </w:p>
        </w:tc>
        <w:tc>
          <w:tcPr>
            <w:tcW w:w="1417" w:type="dxa"/>
            <w:gridSpan w:val="3"/>
          </w:tcPr>
          <w:p w:rsidR="008310D0" w:rsidRDefault="008310D0">
            <w:pPr>
              <w:pStyle w:val="CRCoverPage"/>
              <w:spacing w:after="0"/>
              <w:rPr>
                <w:sz w:val="8"/>
                <w:szCs w:val="8"/>
              </w:rPr>
            </w:pPr>
          </w:p>
        </w:tc>
        <w:tc>
          <w:tcPr>
            <w:tcW w:w="2127" w:type="dxa"/>
            <w:tcBorders>
              <w:right w:val="single" w:sz="4" w:space="0" w:color="auto"/>
            </w:tcBorders>
          </w:tcPr>
          <w:p w:rsidR="008310D0" w:rsidRDefault="008310D0">
            <w:pPr>
              <w:pStyle w:val="CRCoverPage"/>
              <w:spacing w:after="0"/>
              <w:rPr>
                <w:sz w:val="8"/>
                <w:szCs w:val="8"/>
              </w:rPr>
            </w:pPr>
          </w:p>
        </w:tc>
      </w:tr>
      <w:tr w:rsidR="008310D0">
        <w:trPr>
          <w:cantSplit/>
        </w:trPr>
        <w:tc>
          <w:tcPr>
            <w:tcW w:w="1843" w:type="dxa"/>
            <w:tcBorders>
              <w:left w:val="single" w:sz="4" w:space="0" w:color="auto"/>
            </w:tcBorders>
          </w:tcPr>
          <w:p w:rsidR="008310D0" w:rsidRDefault="000E7438">
            <w:pPr>
              <w:pStyle w:val="CRCoverPage"/>
              <w:tabs>
                <w:tab w:val="right" w:pos="1759"/>
              </w:tabs>
              <w:spacing w:after="0"/>
              <w:rPr>
                <w:b/>
                <w:i/>
              </w:rPr>
            </w:pPr>
            <w:r>
              <w:rPr>
                <w:b/>
                <w:i/>
              </w:rPr>
              <w:t>Category:</w:t>
            </w:r>
          </w:p>
        </w:tc>
        <w:tc>
          <w:tcPr>
            <w:tcW w:w="851" w:type="dxa"/>
            <w:shd w:val="pct30" w:color="FFFF00" w:fill="auto"/>
          </w:tcPr>
          <w:p w:rsidR="008310D0" w:rsidRDefault="001F0296">
            <w:pPr>
              <w:pStyle w:val="CRCoverPage"/>
              <w:spacing w:after="0"/>
              <w:ind w:left="100" w:right="-609"/>
              <w:rPr>
                <w:b/>
                <w:lang w:eastAsia="zh-CN"/>
              </w:rPr>
            </w:pPr>
            <w:r>
              <w:rPr>
                <w:rFonts w:hint="eastAsia"/>
                <w:b/>
                <w:lang w:val="en-US" w:eastAsia="zh-CN"/>
              </w:rPr>
              <w:t>D</w:t>
            </w:r>
          </w:p>
        </w:tc>
        <w:tc>
          <w:tcPr>
            <w:tcW w:w="3402" w:type="dxa"/>
            <w:gridSpan w:val="5"/>
            <w:tcBorders>
              <w:left w:val="nil"/>
            </w:tcBorders>
          </w:tcPr>
          <w:p w:rsidR="008310D0" w:rsidRDefault="008310D0">
            <w:pPr>
              <w:pStyle w:val="CRCoverPage"/>
              <w:spacing w:after="0"/>
            </w:pPr>
          </w:p>
        </w:tc>
        <w:tc>
          <w:tcPr>
            <w:tcW w:w="1417" w:type="dxa"/>
            <w:gridSpan w:val="3"/>
            <w:tcBorders>
              <w:left w:val="nil"/>
            </w:tcBorders>
          </w:tcPr>
          <w:p w:rsidR="008310D0" w:rsidRDefault="000E7438">
            <w:pPr>
              <w:pStyle w:val="CRCoverPage"/>
              <w:spacing w:after="0"/>
              <w:jc w:val="right"/>
              <w:rPr>
                <w:b/>
                <w:i/>
              </w:rPr>
            </w:pPr>
            <w:r>
              <w:rPr>
                <w:b/>
                <w:i/>
              </w:rPr>
              <w:t>Release:</w:t>
            </w:r>
          </w:p>
        </w:tc>
        <w:tc>
          <w:tcPr>
            <w:tcW w:w="2127" w:type="dxa"/>
            <w:tcBorders>
              <w:right w:val="single" w:sz="4" w:space="0" w:color="auto"/>
            </w:tcBorders>
            <w:shd w:val="pct30" w:color="FFFF00" w:fill="auto"/>
          </w:tcPr>
          <w:p w:rsidR="008310D0" w:rsidRDefault="000E7438">
            <w:pPr>
              <w:pStyle w:val="CRCoverPage"/>
              <w:spacing w:after="0"/>
              <w:ind w:left="100"/>
              <w:rPr>
                <w:lang w:val="en-US" w:eastAsia="zh-CN"/>
              </w:rPr>
            </w:pPr>
            <w:r>
              <w:t>Rel-1</w:t>
            </w:r>
            <w:r>
              <w:rPr>
                <w:rFonts w:hint="eastAsia"/>
                <w:lang w:val="en-US" w:eastAsia="zh-CN"/>
              </w:rPr>
              <w:t>7</w:t>
            </w:r>
          </w:p>
        </w:tc>
      </w:tr>
      <w:tr w:rsidR="008310D0">
        <w:tc>
          <w:tcPr>
            <w:tcW w:w="1843" w:type="dxa"/>
            <w:tcBorders>
              <w:left w:val="single" w:sz="4" w:space="0" w:color="auto"/>
              <w:bottom w:val="single" w:sz="4" w:space="0" w:color="auto"/>
            </w:tcBorders>
          </w:tcPr>
          <w:p w:rsidR="008310D0" w:rsidRDefault="008310D0">
            <w:pPr>
              <w:pStyle w:val="CRCoverPage"/>
              <w:spacing w:after="0"/>
              <w:rPr>
                <w:b/>
                <w:i/>
              </w:rPr>
            </w:pPr>
          </w:p>
        </w:tc>
        <w:tc>
          <w:tcPr>
            <w:tcW w:w="4677" w:type="dxa"/>
            <w:gridSpan w:val="8"/>
            <w:tcBorders>
              <w:bottom w:val="single" w:sz="4" w:space="0" w:color="auto"/>
            </w:tcBorders>
          </w:tcPr>
          <w:p w:rsidR="008310D0" w:rsidRDefault="000E74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10D0" w:rsidRDefault="000E7438">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8310D0" w:rsidRDefault="000E74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10D0">
        <w:tc>
          <w:tcPr>
            <w:tcW w:w="1843" w:type="dxa"/>
          </w:tcPr>
          <w:p w:rsidR="008310D0" w:rsidRDefault="008310D0">
            <w:pPr>
              <w:pStyle w:val="CRCoverPage"/>
              <w:spacing w:after="0"/>
              <w:rPr>
                <w:b/>
                <w:i/>
                <w:sz w:val="8"/>
                <w:szCs w:val="8"/>
              </w:rPr>
            </w:pPr>
          </w:p>
        </w:tc>
        <w:tc>
          <w:tcPr>
            <w:tcW w:w="7797" w:type="dxa"/>
            <w:gridSpan w:val="10"/>
          </w:tcPr>
          <w:p w:rsidR="008310D0" w:rsidRDefault="008310D0">
            <w:pPr>
              <w:pStyle w:val="CRCoverPage"/>
              <w:spacing w:after="0"/>
              <w:rPr>
                <w:sz w:val="8"/>
                <w:szCs w:val="8"/>
              </w:rPr>
            </w:pPr>
          </w:p>
        </w:tc>
      </w:tr>
      <w:tr w:rsidR="008310D0">
        <w:tc>
          <w:tcPr>
            <w:tcW w:w="2694" w:type="dxa"/>
            <w:gridSpan w:val="2"/>
            <w:tcBorders>
              <w:top w:val="single" w:sz="4" w:space="0" w:color="auto"/>
              <w:left w:val="single" w:sz="4" w:space="0" w:color="auto"/>
            </w:tcBorders>
          </w:tcPr>
          <w:p w:rsidR="008310D0" w:rsidRDefault="000E74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310D0" w:rsidRDefault="000E7438">
            <w:pPr>
              <w:pStyle w:val="CRCoverPage"/>
              <w:numPr>
                <w:ilvl w:val="0"/>
                <w:numId w:val="33"/>
              </w:numPr>
              <w:spacing w:after="0"/>
              <w:rPr>
                <w:lang w:val="en-US" w:eastAsia="zh-CN"/>
              </w:rPr>
            </w:pPr>
            <w:r>
              <w:rPr>
                <w:rFonts w:hint="eastAsia"/>
                <w:lang w:val="en-US" w:eastAsia="zh-CN"/>
              </w:rPr>
              <w:t xml:space="preserve">The name of the parameter </w:t>
            </w:r>
            <w:r>
              <w:rPr>
                <w:lang w:val="en-US" w:eastAsia="zh-CN"/>
              </w:rPr>
              <w:t>‘</w:t>
            </w:r>
            <w:r>
              <w:rPr>
                <w:i/>
              </w:rPr>
              <w:t>TRS-ResourceSetConfig</w:t>
            </w:r>
            <w:r>
              <w:rPr>
                <w:i/>
                <w:lang w:val="en-US" w:eastAsia="zh-CN"/>
              </w:rPr>
              <w:t>’</w:t>
            </w:r>
            <w:r>
              <w:rPr>
                <w:rFonts w:hint="eastAsia"/>
                <w:i/>
                <w:lang w:val="en-US" w:eastAsia="zh-CN"/>
              </w:rPr>
              <w:t xml:space="preserve"> </w:t>
            </w:r>
            <w:r>
              <w:rPr>
                <w:rFonts w:hint="eastAsia"/>
                <w:lang w:val="en-US" w:eastAsia="zh-CN"/>
              </w:rPr>
              <w:t>i</w:t>
            </w:r>
            <w:r>
              <w:rPr>
                <w:rFonts w:hint="eastAsia"/>
                <w:lang w:val="en-US" w:eastAsia="zh-CN"/>
              </w:rPr>
              <w:t>n TS 38.214 is not aligned with that in TS 38.331.</w:t>
            </w:r>
          </w:p>
          <w:p w:rsidR="008310D0" w:rsidRDefault="008310D0">
            <w:pPr>
              <w:pStyle w:val="CRCoverPage"/>
              <w:spacing w:after="0"/>
              <w:ind w:left="460"/>
              <w:rPr>
                <w:lang w:val="en-US" w:eastAsia="zh-CN"/>
              </w:rPr>
            </w:pPr>
          </w:p>
        </w:tc>
      </w:tr>
      <w:tr w:rsidR="008310D0">
        <w:tc>
          <w:tcPr>
            <w:tcW w:w="2694" w:type="dxa"/>
            <w:gridSpan w:val="2"/>
            <w:tcBorders>
              <w:left w:val="single" w:sz="4" w:space="0" w:color="auto"/>
            </w:tcBorders>
          </w:tcPr>
          <w:p w:rsidR="008310D0" w:rsidRDefault="008310D0">
            <w:pPr>
              <w:pStyle w:val="CRCoverPage"/>
              <w:spacing w:after="0"/>
              <w:rPr>
                <w:b/>
                <w:i/>
                <w:sz w:val="8"/>
                <w:szCs w:val="8"/>
              </w:rPr>
            </w:pPr>
          </w:p>
        </w:tc>
        <w:tc>
          <w:tcPr>
            <w:tcW w:w="6946" w:type="dxa"/>
            <w:gridSpan w:val="9"/>
            <w:tcBorders>
              <w:right w:val="single" w:sz="4" w:space="0" w:color="auto"/>
            </w:tcBorders>
          </w:tcPr>
          <w:p w:rsidR="008310D0" w:rsidRDefault="008310D0">
            <w:pPr>
              <w:pStyle w:val="CRCoverPage"/>
              <w:spacing w:after="0"/>
              <w:rPr>
                <w:sz w:val="8"/>
                <w:szCs w:val="8"/>
              </w:rPr>
            </w:pPr>
          </w:p>
        </w:tc>
      </w:tr>
      <w:tr w:rsidR="008310D0">
        <w:tc>
          <w:tcPr>
            <w:tcW w:w="2694" w:type="dxa"/>
            <w:gridSpan w:val="2"/>
            <w:tcBorders>
              <w:left w:val="single" w:sz="4" w:space="0" w:color="auto"/>
            </w:tcBorders>
          </w:tcPr>
          <w:p w:rsidR="008310D0" w:rsidRDefault="000E74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310D0" w:rsidRDefault="000E7438">
            <w:pPr>
              <w:pStyle w:val="CRCoverPage"/>
              <w:numPr>
                <w:ilvl w:val="0"/>
                <w:numId w:val="34"/>
              </w:numPr>
              <w:spacing w:after="0"/>
              <w:rPr>
                <w:lang w:eastAsia="zh-CN"/>
              </w:rPr>
            </w:pPr>
            <w:r>
              <w:rPr>
                <w:rFonts w:hint="eastAsia"/>
                <w:lang w:val="en-US" w:eastAsia="zh-CN"/>
              </w:rPr>
              <w:t xml:space="preserve">Modify the name of the parameter </w:t>
            </w:r>
            <w:r>
              <w:rPr>
                <w:lang w:val="en-US" w:eastAsia="zh-CN"/>
              </w:rPr>
              <w:t>‘</w:t>
            </w:r>
            <w:r>
              <w:rPr>
                <w:i/>
              </w:rPr>
              <w:t>TRS-ResourceSetConfig</w:t>
            </w:r>
            <w:r>
              <w:rPr>
                <w:lang w:val="en-US" w:eastAsia="zh-CN"/>
              </w:rPr>
              <w:t>’</w:t>
            </w:r>
            <w:r>
              <w:rPr>
                <w:rFonts w:hint="eastAsia"/>
                <w:lang w:val="en-US" w:eastAsia="zh-CN"/>
              </w:rPr>
              <w:t xml:space="preserve"> in 38.214.</w:t>
            </w:r>
          </w:p>
          <w:p w:rsidR="008310D0" w:rsidRDefault="008310D0">
            <w:pPr>
              <w:pStyle w:val="CRCoverPage"/>
              <w:spacing w:after="0"/>
              <w:rPr>
                <w:lang w:eastAsia="zh-CN"/>
              </w:rPr>
            </w:pPr>
          </w:p>
        </w:tc>
      </w:tr>
      <w:tr w:rsidR="008310D0">
        <w:tc>
          <w:tcPr>
            <w:tcW w:w="2694" w:type="dxa"/>
            <w:gridSpan w:val="2"/>
            <w:tcBorders>
              <w:left w:val="single" w:sz="4" w:space="0" w:color="auto"/>
            </w:tcBorders>
          </w:tcPr>
          <w:p w:rsidR="008310D0" w:rsidRDefault="008310D0">
            <w:pPr>
              <w:pStyle w:val="CRCoverPage"/>
              <w:spacing w:after="0"/>
              <w:rPr>
                <w:b/>
                <w:i/>
                <w:sz w:val="8"/>
                <w:szCs w:val="8"/>
              </w:rPr>
            </w:pPr>
          </w:p>
        </w:tc>
        <w:tc>
          <w:tcPr>
            <w:tcW w:w="6946" w:type="dxa"/>
            <w:gridSpan w:val="9"/>
            <w:tcBorders>
              <w:right w:val="single" w:sz="4" w:space="0" w:color="auto"/>
            </w:tcBorders>
          </w:tcPr>
          <w:p w:rsidR="008310D0" w:rsidRDefault="008310D0">
            <w:pPr>
              <w:pStyle w:val="CRCoverPage"/>
              <w:spacing w:after="0"/>
              <w:rPr>
                <w:sz w:val="8"/>
                <w:szCs w:val="8"/>
              </w:rPr>
            </w:pPr>
          </w:p>
        </w:tc>
      </w:tr>
      <w:tr w:rsidR="008310D0">
        <w:tc>
          <w:tcPr>
            <w:tcW w:w="2694" w:type="dxa"/>
            <w:gridSpan w:val="2"/>
            <w:tcBorders>
              <w:left w:val="single" w:sz="4" w:space="0" w:color="auto"/>
              <w:bottom w:val="single" w:sz="4" w:space="0" w:color="auto"/>
            </w:tcBorders>
          </w:tcPr>
          <w:p w:rsidR="008310D0" w:rsidRDefault="000E74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310D0" w:rsidRDefault="000E7438">
            <w:pPr>
              <w:pStyle w:val="CRCoverPage"/>
              <w:numPr>
                <w:ilvl w:val="0"/>
                <w:numId w:val="35"/>
              </w:numPr>
              <w:spacing w:after="0"/>
            </w:pPr>
            <w:r>
              <w:rPr>
                <w:rFonts w:hint="eastAsia"/>
                <w:lang w:val="en-US" w:eastAsia="zh-CN"/>
              </w:rPr>
              <w:t xml:space="preserve">The </w:t>
            </w:r>
            <w:r w:rsidR="001F0296">
              <w:rPr>
                <w:lang w:val="en-US" w:eastAsia="zh-CN"/>
              </w:rPr>
              <w:t>parameter</w:t>
            </w:r>
            <w:bookmarkStart w:id="1" w:name="_GoBack"/>
            <w:bookmarkEnd w:id="1"/>
            <w:r>
              <w:rPr>
                <w:rFonts w:hint="eastAsia"/>
                <w:lang w:val="en-US" w:eastAsia="zh-CN"/>
              </w:rPr>
              <w:t xml:space="preserve"> is inconsistent.</w:t>
            </w:r>
          </w:p>
          <w:p w:rsidR="008310D0" w:rsidRDefault="008310D0">
            <w:pPr>
              <w:pStyle w:val="CRCoverPage"/>
              <w:spacing w:after="0"/>
              <w:ind w:left="100"/>
            </w:pPr>
          </w:p>
        </w:tc>
      </w:tr>
      <w:tr w:rsidR="008310D0">
        <w:tc>
          <w:tcPr>
            <w:tcW w:w="2694" w:type="dxa"/>
            <w:gridSpan w:val="2"/>
          </w:tcPr>
          <w:p w:rsidR="008310D0" w:rsidRDefault="008310D0">
            <w:pPr>
              <w:pStyle w:val="CRCoverPage"/>
              <w:spacing w:after="0"/>
              <w:rPr>
                <w:b/>
                <w:i/>
                <w:sz w:val="8"/>
                <w:szCs w:val="8"/>
              </w:rPr>
            </w:pPr>
          </w:p>
        </w:tc>
        <w:tc>
          <w:tcPr>
            <w:tcW w:w="6946" w:type="dxa"/>
            <w:gridSpan w:val="9"/>
          </w:tcPr>
          <w:p w:rsidR="008310D0" w:rsidRDefault="008310D0">
            <w:pPr>
              <w:pStyle w:val="CRCoverPage"/>
              <w:spacing w:after="0"/>
              <w:rPr>
                <w:sz w:val="8"/>
                <w:szCs w:val="8"/>
              </w:rPr>
            </w:pPr>
          </w:p>
        </w:tc>
      </w:tr>
      <w:tr w:rsidR="008310D0">
        <w:tc>
          <w:tcPr>
            <w:tcW w:w="2694" w:type="dxa"/>
            <w:gridSpan w:val="2"/>
            <w:tcBorders>
              <w:top w:val="single" w:sz="4" w:space="0" w:color="auto"/>
              <w:left w:val="single" w:sz="4" w:space="0" w:color="auto"/>
            </w:tcBorders>
          </w:tcPr>
          <w:p w:rsidR="008310D0" w:rsidRDefault="000E74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310D0" w:rsidRDefault="001F0296">
            <w:pPr>
              <w:pStyle w:val="CRCoverPage"/>
              <w:spacing w:after="0"/>
              <w:ind w:left="100"/>
              <w:rPr>
                <w:lang w:val="en-US"/>
              </w:rPr>
            </w:pPr>
            <w:r>
              <w:rPr>
                <w:color w:val="000000"/>
              </w:rPr>
              <w:t>5.1.6.1.1</w:t>
            </w:r>
          </w:p>
        </w:tc>
      </w:tr>
      <w:tr w:rsidR="008310D0">
        <w:tc>
          <w:tcPr>
            <w:tcW w:w="2694" w:type="dxa"/>
            <w:gridSpan w:val="2"/>
            <w:tcBorders>
              <w:left w:val="single" w:sz="4" w:space="0" w:color="auto"/>
            </w:tcBorders>
          </w:tcPr>
          <w:p w:rsidR="008310D0" w:rsidRDefault="008310D0">
            <w:pPr>
              <w:pStyle w:val="CRCoverPage"/>
              <w:spacing w:after="0"/>
              <w:rPr>
                <w:b/>
                <w:i/>
                <w:sz w:val="8"/>
                <w:szCs w:val="8"/>
              </w:rPr>
            </w:pPr>
          </w:p>
        </w:tc>
        <w:tc>
          <w:tcPr>
            <w:tcW w:w="6946" w:type="dxa"/>
            <w:gridSpan w:val="9"/>
            <w:tcBorders>
              <w:right w:val="single" w:sz="4" w:space="0" w:color="auto"/>
            </w:tcBorders>
          </w:tcPr>
          <w:p w:rsidR="008310D0" w:rsidRDefault="008310D0">
            <w:pPr>
              <w:pStyle w:val="CRCoverPage"/>
              <w:spacing w:after="0"/>
              <w:rPr>
                <w:sz w:val="8"/>
                <w:szCs w:val="8"/>
              </w:rPr>
            </w:pPr>
          </w:p>
        </w:tc>
      </w:tr>
      <w:tr w:rsidR="008310D0">
        <w:tc>
          <w:tcPr>
            <w:tcW w:w="2694" w:type="dxa"/>
            <w:gridSpan w:val="2"/>
            <w:tcBorders>
              <w:left w:val="single" w:sz="4" w:space="0" w:color="auto"/>
            </w:tcBorders>
          </w:tcPr>
          <w:p w:rsidR="008310D0" w:rsidRDefault="008310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310D0" w:rsidRDefault="000E74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0D0" w:rsidRDefault="000E7438">
            <w:pPr>
              <w:pStyle w:val="CRCoverPage"/>
              <w:spacing w:after="0"/>
              <w:jc w:val="center"/>
              <w:rPr>
                <w:b/>
                <w:caps/>
              </w:rPr>
            </w:pPr>
            <w:r>
              <w:rPr>
                <w:b/>
                <w:caps/>
              </w:rPr>
              <w:t>N</w:t>
            </w:r>
          </w:p>
        </w:tc>
        <w:tc>
          <w:tcPr>
            <w:tcW w:w="2977" w:type="dxa"/>
            <w:gridSpan w:val="4"/>
          </w:tcPr>
          <w:p w:rsidR="008310D0" w:rsidRDefault="008310D0">
            <w:pPr>
              <w:pStyle w:val="CRCoverPage"/>
              <w:tabs>
                <w:tab w:val="right" w:pos="2893"/>
              </w:tabs>
              <w:spacing w:after="0"/>
            </w:pPr>
          </w:p>
        </w:tc>
        <w:tc>
          <w:tcPr>
            <w:tcW w:w="3401" w:type="dxa"/>
            <w:gridSpan w:val="3"/>
            <w:tcBorders>
              <w:right w:val="single" w:sz="4" w:space="0" w:color="auto"/>
            </w:tcBorders>
            <w:shd w:val="clear" w:color="FFFF00" w:fill="auto"/>
          </w:tcPr>
          <w:p w:rsidR="008310D0" w:rsidRDefault="008310D0">
            <w:pPr>
              <w:pStyle w:val="CRCoverPage"/>
              <w:spacing w:after="0"/>
              <w:ind w:left="99"/>
            </w:pPr>
          </w:p>
        </w:tc>
      </w:tr>
      <w:tr w:rsidR="008310D0">
        <w:tc>
          <w:tcPr>
            <w:tcW w:w="2694" w:type="dxa"/>
            <w:gridSpan w:val="2"/>
            <w:tcBorders>
              <w:left w:val="single" w:sz="4" w:space="0" w:color="auto"/>
            </w:tcBorders>
          </w:tcPr>
          <w:p w:rsidR="008310D0" w:rsidRDefault="000E74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310D0" w:rsidRDefault="008310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0D0" w:rsidRDefault="000E7438">
            <w:pPr>
              <w:pStyle w:val="CRCoverPage"/>
              <w:spacing w:after="0"/>
              <w:jc w:val="center"/>
              <w:rPr>
                <w:b/>
                <w:caps/>
              </w:rPr>
            </w:pPr>
            <w:r>
              <w:rPr>
                <w:rFonts w:hint="eastAsia"/>
                <w:b/>
                <w:caps/>
              </w:rPr>
              <w:t>X</w:t>
            </w:r>
          </w:p>
        </w:tc>
        <w:tc>
          <w:tcPr>
            <w:tcW w:w="2977" w:type="dxa"/>
            <w:gridSpan w:val="4"/>
          </w:tcPr>
          <w:p w:rsidR="008310D0" w:rsidRDefault="000E74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310D0" w:rsidRDefault="008310D0">
            <w:pPr>
              <w:pStyle w:val="CRCoverPage"/>
              <w:spacing w:after="0"/>
              <w:ind w:left="99"/>
            </w:pPr>
          </w:p>
        </w:tc>
      </w:tr>
      <w:tr w:rsidR="008310D0">
        <w:tc>
          <w:tcPr>
            <w:tcW w:w="2694" w:type="dxa"/>
            <w:gridSpan w:val="2"/>
            <w:tcBorders>
              <w:left w:val="single" w:sz="4" w:space="0" w:color="auto"/>
            </w:tcBorders>
          </w:tcPr>
          <w:p w:rsidR="008310D0" w:rsidRDefault="000E74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310D0" w:rsidRDefault="008310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0D0" w:rsidRDefault="000E7438">
            <w:pPr>
              <w:pStyle w:val="CRCoverPage"/>
              <w:spacing w:after="0"/>
              <w:jc w:val="center"/>
              <w:rPr>
                <w:b/>
                <w:caps/>
              </w:rPr>
            </w:pPr>
            <w:r>
              <w:rPr>
                <w:rFonts w:hint="eastAsia"/>
                <w:b/>
                <w:caps/>
              </w:rPr>
              <w:t>X</w:t>
            </w:r>
          </w:p>
        </w:tc>
        <w:tc>
          <w:tcPr>
            <w:tcW w:w="2977" w:type="dxa"/>
            <w:gridSpan w:val="4"/>
          </w:tcPr>
          <w:p w:rsidR="008310D0" w:rsidRDefault="000E7438">
            <w:pPr>
              <w:pStyle w:val="CRCoverPage"/>
              <w:spacing w:after="0"/>
            </w:pPr>
            <w:r>
              <w:t xml:space="preserve"> Test specifications</w:t>
            </w:r>
          </w:p>
        </w:tc>
        <w:tc>
          <w:tcPr>
            <w:tcW w:w="3401" w:type="dxa"/>
            <w:gridSpan w:val="3"/>
            <w:tcBorders>
              <w:right w:val="single" w:sz="4" w:space="0" w:color="auto"/>
            </w:tcBorders>
            <w:shd w:val="pct30" w:color="FFFF00" w:fill="auto"/>
          </w:tcPr>
          <w:p w:rsidR="008310D0" w:rsidRDefault="008310D0">
            <w:pPr>
              <w:pStyle w:val="CRCoverPage"/>
              <w:spacing w:after="0"/>
              <w:ind w:left="99"/>
            </w:pPr>
          </w:p>
        </w:tc>
      </w:tr>
      <w:tr w:rsidR="008310D0">
        <w:tc>
          <w:tcPr>
            <w:tcW w:w="2694" w:type="dxa"/>
            <w:gridSpan w:val="2"/>
            <w:tcBorders>
              <w:left w:val="single" w:sz="4" w:space="0" w:color="auto"/>
            </w:tcBorders>
          </w:tcPr>
          <w:p w:rsidR="008310D0" w:rsidRDefault="000E74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310D0" w:rsidRDefault="008310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0D0" w:rsidRDefault="000E7438">
            <w:pPr>
              <w:pStyle w:val="CRCoverPage"/>
              <w:spacing w:after="0"/>
              <w:jc w:val="center"/>
              <w:rPr>
                <w:b/>
                <w:caps/>
              </w:rPr>
            </w:pPr>
            <w:r>
              <w:rPr>
                <w:rFonts w:hint="eastAsia"/>
                <w:b/>
                <w:caps/>
              </w:rPr>
              <w:t>X</w:t>
            </w:r>
          </w:p>
        </w:tc>
        <w:tc>
          <w:tcPr>
            <w:tcW w:w="2977" w:type="dxa"/>
            <w:gridSpan w:val="4"/>
          </w:tcPr>
          <w:p w:rsidR="008310D0" w:rsidRDefault="000E7438">
            <w:pPr>
              <w:pStyle w:val="CRCoverPage"/>
              <w:spacing w:after="0"/>
            </w:pPr>
            <w:r>
              <w:t xml:space="preserve"> O&amp;M Specifications</w:t>
            </w:r>
          </w:p>
        </w:tc>
        <w:tc>
          <w:tcPr>
            <w:tcW w:w="3401" w:type="dxa"/>
            <w:gridSpan w:val="3"/>
            <w:tcBorders>
              <w:right w:val="single" w:sz="4" w:space="0" w:color="auto"/>
            </w:tcBorders>
            <w:shd w:val="pct30" w:color="FFFF00" w:fill="auto"/>
          </w:tcPr>
          <w:p w:rsidR="008310D0" w:rsidRDefault="008310D0">
            <w:pPr>
              <w:pStyle w:val="CRCoverPage"/>
              <w:spacing w:after="0"/>
              <w:ind w:left="99"/>
            </w:pPr>
          </w:p>
        </w:tc>
      </w:tr>
      <w:tr w:rsidR="008310D0">
        <w:tc>
          <w:tcPr>
            <w:tcW w:w="2694" w:type="dxa"/>
            <w:gridSpan w:val="2"/>
            <w:tcBorders>
              <w:left w:val="single" w:sz="4" w:space="0" w:color="auto"/>
            </w:tcBorders>
          </w:tcPr>
          <w:p w:rsidR="008310D0" w:rsidRDefault="008310D0">
            <w:pPr>
              <w:pStyle w:val="CRCoverPage"/>
              <w:spacing w:after="0"/>
              <w:rPr>
                <w:b/>
                <w:i/>
              </w:rPr>
            </w:pPr>
          </w:p>
        </w:tc>
        <w:tc>
          <w:tcPr>
            <w:tcW w:w="6946" w:type="dxa"/>
            <w:gridSpan w:val="9"/>
            <w:tcBorders>
              <w:right w:val="single" w:sz="4" w:space="0" w:color="auto"/>
            </w:tcBorders>
          </w:tcPr>
          <w:p w:rsidR="008310D0" w:rsidRDefault="008310D0">
            <w:pPr>
              <w:pStyle w:val="CRCoverPage"/>
              <w:spacing w:after="0"/>
            </w:pPr>
          </w:p>
        </w:tc>
      </w:tr>
      <w:tr w:rsidR="008310D0">
        <w:tc>
          <w:tcPr>
            <w:tcW w:w="2694" w:type="dxa"/>
            <w:gridSpan w:val="2"/>
            <w:tcBorders>
              <w:left w:val="single" w:sz="4" w:space="0" w:color="auto"/>
              <w:bottom w:val="single" w:sz="4" w:space="0" w:color="auto"/>
            </w:tcBorders>
          </w:tcPr>
          <w:p w:rsidR="008310D0" w:rsidRDefault="000E74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310D0" w:rsidRDefault="008310D0">
            <w:pPr>
              <w:pStyle w:val="CRCoverPage"/>
              <w:spacing w:after="0"/>
              <w:ind w:left="100"/>
              <w:rPr>
                <w:lang w:eastAsia="zh-CN"/>
              </w:rPr>
            </w:pPr>
          </w:p>
        </w:tc>
      </w:tr>
      <w:tr w:rsidR="008310D0">
        <w:tc>
          <w:tcPr>
            <w:tcW w:w="2694" w:type="dxa"/>
            <w:gridSpan w:val="2"/>
            <w:tcBorders>
              <w:top w:val="single" w:sz="4" w:space="0" w:color="auto"/>
              <w:bottom w:val="single" w:sz="4" w:space="0" w:color="auto"/>
            </w:tcBorders>
          </w:tcPr>
          <w:p w:rsidR="008310D0" w:rsidRDefault="008310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310D0" w:rsidRDefault="008310D0">
            <w:pPr>
              <w:pStyle w:val="CRCoverPage"/>
              <w:spacing w:after="0"/>
              <w:ind w:left="100"/>
              <w:rPr>
                <w:sz w:val="8"/>
                <w:szCs w:val="8"/>
              </w:rPr>
            </w:pPr>
          </w:p>
        </w:tc>
      </w:tr>
      <w:tr w:rsidR="008310D0">
        <w:tc>
          <w:tcPr>
            <w:tcW w:w="2694" w:type="dxa"/>
            <w:gridSpan w:val="2"/>
            <w:tcBorders>
              <w:top w:val="single" w:sz="4" w:space="0" w:color="auto"/>
              <w:left w:val="single" w:sz="4" w:space="0" w:color="auto"/>
              <w:bottom w:val="single" w:sz="4" w:space="0" w:color="auto"/>
            </w:tcBorders>
          </w:tcPr>
          <w:p w:rsidR="008310D0" w:rsidRDefault="000E74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10D0" w:rsidRDefault="008310D0">
            <w:pPr>
              <w:pStyle w:val="CRCoverPage"/>
              <w:spacing w:after="0"/>
              <w:ind w:left="100"/>
            </w:pPr>
          </w:p>
        </w:tc>
      </w:tr>
    </w:tbl>
    <w:p w:rsidR="008310D0" w:rsidRDefault="008310D0">
      <w:pPr>
        <w:pStyle w:val="CRCoverPage"/>
        <w:spacing w:after="0"/>
        <w:rPr>
          <w:sz w:val="8"/>
          <w:szCs w:val="8"/>
        </w:rPr>
      </w:pPr>
    </w:p>
    <w:p w:rsidR="008310D0" w:rsidRDefault="008310D0">
      <w:pPr>
        <w:sectPr w:rsidR="008310D0">
          <w:headerReference w:type="even" r:id="rId13"/>
          <w:footnotePr>
            <w:numRestart w:val="eachSect"/>
          </w:footnotePr>
          <w:pgSz w:w="11907" w:h="16840"/>
          <w:pgMar w:top="1418" w:right="1134" w:bottom="1134" w:left="1134" w:header="680" w:footer="567" w:gutter="0"/>
          <w:cols w:space="720"/>
        </w:sectPr>
      </w:pPr>
    </w:p>
    <w:p w:rsidR="008310D0" w:rsidRDefault="008310D0"/>
    <w:p w:rsidR="008310D0" w:rsidRDefault="008310D0">
      <w:pPr>
        <w:rPr>
          <w:rFonts w:eastAsia="MS Mincho"/>
          <w:color w:val="000000"/>
        </w:rPr>
      </w:pPr>
    </w:p>
    <w:p w:rsidR="008310D0" w:rsidRDefault="000E7438">
      <w:pPr>
        <w:pStyle w:val="5"/>
        <w:rPr>
          <w:color w:val="000000"/>
        </w:rPr>
      </w:pPr>
      <w:bookmarkStart w:id="2" w:name="_Toc45810561"/>
      <w:bookmarkStart w:id="3" w:name="_Toc29674286"/>
      <w:bookmarkStart w:id="4" w:name="_Toc106695604"/>
      <w:bookmarkStart w:id="5" w:name="_Toc20317989"/>
      <w:bookmarkStart w:id="6" w:name="_Toc29673293"/>
      <w:bookmarkStart w:id="7" w:name="_Toc29673152"/>
      <w:bookmarkStart w:id="8" w:name="_Toc36645516"/>
      <w:bookmarkStart w:id="9" w:name="_Toc11352099"/>
      <w:bookmarkStart w:id="10" w:name="_Toc27299887"/>
      <w:r>
        <w:rPr>
          <w:color w:val="000000"/>
        </w:rPr>
        <w:t>5.1.6.1.1</w:t>
      </w:r>
      <w:r>
        <w:rPr>
          <w:color w:val="000000"/>
        </w:rPr>
        <w:tab/>
        <w:t>CSI-RS for tracking</w:t>
      </w:r>
      <w:bookmarkEnd w:id="2"/>
      <w:bookmarkEnd w:id="3"/>
      <w:bookmarkEnd w:id="4"/>
      <w:bookmarkEnd w:id="5"/>
      <w:bookmarkEnd w:id="6"/>
      <w:bookmarkEnd w:id="7"/>
      <w:bookmarkEnd w:id="8"/>
      <w:bookmarkEnd w:id="9"/>
      <w:bookmarkEnd w:id="10"/>
    </w:p>
    <w:p w:rsidR="008310D0" w:rsidRDefault="000E7438">
      <w:pPr>
        <w:jc w:val="center"/>
        <w:rPr>
          <w:lang w:eastAsia="zh-CN"/>
        </w:rPr>
      </w:pPr>
      <w:r>
        <w:rPr>
          <w:lang w:eastAsia="zh-CN"/>
        </w:rPr>
        <w:t>========================= Unchanged parts=========================</w:t>
      </w:r>
    </w:p>
    <w:p w:rsidR="008310D0" w:rsidRDefault="000E7438">
      <w:r>
        <w:t xml:space="preserve">A UE in RRC_IDLE or RRC_INACTIVE can receive a </w:t>
      </w:r>
      <w:r>
        <w:t>higher layer configuration of TRS occasions via a</w:t>
      </w:r>
      <w:r>
        <w:rPr>
          <w:rFonts w:hint="eastAsia"/>
          <w:color w:val="FF0000"/>
          <w:lang w:val="en-US" w:eastAsia="zh-CN"/>
        </w:rPr>
        <w:t xml:space="preserve"> </w:t>
      </w:r>
      <w:ins w:id="11" w:author="ZTE" w:date="2022-08-11T19:45:00Z">
        <w:r>
          <w:rPr>
            <w:rFonts w:hint="eastAsia"/>
            <w:i/>
            <w:iCs/>
            <w:color w:val="FF0000"/>
            <w:lang w:val="en-US" w:eastAsia="zh-CN"/>
          </w:rPr>
          <w:t>trs</w:t>
        </w:r>
        <w:r>
          <w:rPr>
            <w:i/>
            <w:iCs/>
            <w:color w:val="FF0000"/>
          </w:rPr>
          <w:t>-ResourceSetConfig</w:t>
        </w:r>
      </w:ins>
      <w:del w:id="12" w:author="ZTE" w:date="2022-08-12T11:05:00Z">
        <w:r>
          <w:rPr>
            <w:i/>
            <w:iCs/>
            <w:color w:val="FF0000"/>
          </w:rPr>
          <w:delText>TRS-ResourceSetConfig</w:delText>
        </w:r>
      </w:del>
      <w:r>
        <w:t xml:space="preserve">. </w:t>
      </w:r>
    </w:p>
    <w:p w:rsidR="008310D0" w:rsidRDefault="000E7438">
      <w:pPr>
        <w:pStyle w:val="B1"/>
      </w:pPr>
      <w:r>
        <w:t>-</w:t>
      </w:r>
      <w:r>
        <w:tab/>
        <w:t xml:space="preserve">For frequency range 1, the UE may be configured with one or more TRS resource set(s), where each TRS resource set configured by a </w:t>
      </w:r>
      <w:r>
        <w:rPr>
          <w:i/>
          <w:iCs/>
        </w:rPr>
        <w:t>TRS-ResourceSet</w:t>
      </w:r>
      <w:r>
        <w:t xml:space="preserve"> consists of f</w:t>
      </w:r>
      <w:r>
        <w:t xml:space="preserve">our periodic NZP CSI-RS resources in two consecutive slots with two periodic NZP CSI-RS resources in each slot. If no two consecutive slots are indicated as downlink slots by </w:t>
      </w:r>
      <w:r>
        <w:rPr>
          <w:i/>
          <w:lang w:val="en-US"/>
        </w:rPr>
        <w:t>tdd-</w:t>
      </w:r>
      <w:r>
        <w:rPr>
          <w:i/>
        </w:rPr>
        <w:t>UL-DL-</w:t>
      </w:r>
      <w:r>
        <w:rPr>
          <w:i/>
          <w:lang w:val="en-US"/>
        </w:rPr>
        <w:t>C</w:t>
      </w:r>
      <w:r>
        <w:rPr>
          <w:i/>
        </w:rPr>
        <w:t>onfiguration</w:t>
      </w:r>
      <w:r>
        <w:rPr>
          <w:i/>
          <w:lang w:val="en-US"/>
        </w:rPr>
        <w:t>C</w:t>
      </w:r>
      <w:r>
        <w:rPr>
          <w:i/>
        </w:rPr>
        <w:t>ommon</w:t>
      </w:r>
      <w:r>
        <w:t>, then the UE may be configured with one or more NZP</w:t>
      </w:r>
      <w:r>
        <w:t xml:space="preserve"> CSI-RS set(s), where a </w:t>
      </w:r>
      <w:r>
        <w:rPr>
          <w:i/>
          <w:iCs/>
        </w:rPr>
        <w:t>TRS-ResourceSet</w:t>
      </w:r>
      <w:r>
        <w:t xml:space="preserve"> consists of two periodic NZP CSI-RS resources in one slot.</w:t>
      </w:r>
    </w:p>
    <w:p w:rsidR="008310D0" w:rsidRDefault="000E7438">
      <w:pPr>
        <w:pStyle w:val="B1"/>
        <w:rPr>
          <w:lang w:eastAsia="zh-CN"/>
        </w:rPr>
      </w:pPr>
      <w:r>
        <w:t>-</w:t>
      </w:r>
      <w:r>
        <w:tab/>
        <w:t xml:space="preserve">For frequency range 2 the UE may be configured with one or more TRS resource set(s), where each TRS resource set configured by a </w:t>
      </w:r>
      <w:r>
        <w:rPr>
          <w:i/>
          <w:iCs/>
        </w:rPr>
        <w:t>TRS-ResourceSet</w:t>
      </w:r>
      <w:r>
        <w:t xml:space="preserve"> consists of two periodic NZP CSI-RS resources in one slot or by a </w:t>
      </w:r>
      <w:r>
        <w:rPr>
          <w:i/>
          <w:iCs/>
        </w:rPr>
        <w:t>TRS-ResourceSet</w:t>
      </w:r>
      <w:r>
        <w:t xml:space="preserve"> of four periodic NZP CSI-RS resources in two consecutive slots with two periodic NZP CSI-RS resources in each slot. </w:t>
      </w:r>
    </w:p>
    <w:p w:rsidR="008310D0" w:rsidRDefault="000E7438">
      <w:pPr>
        <w:jc w:val="center"/>
        <w:rPr>
          <w:lang w:eastAsia="zh-CN"/>
        </w:rPr>
      </w:pPr>
      <w:r>
        <w:rPr>
          <w:lang w:eastAsia="zh-CN"/>
        </w:rPr>
        <w:t>========================= Unchanged parts ==============</w:t>
      </w:r>
      <w:r>
        <w:rPr>
          <w:lang w:eastAsia="zh-CN"/>
        </w:rPr>
        <w:t>===========</w:t>
      </w:r>
    </w:p>
    <w:p w:rsidR="008310D0" w:rsidRDefault="008310D0"/>
    <w:p w:rsidR="008310D0" w:rsidRDefault="008310D0"/>
    <w:p w:rsidR="008310D0" w:rsidRDefault="008310D0"/>
    <w:p w:rsidR="008310D0" w:rsidRDefault="008310D0"/>
    <w:sectPr w:rsidR="008310D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438" w:rsidRDefault="000E7438">
      <w:pPr>
        <w:spacing w:after="0"/>
      </w:pPr>
      <w:r>
        <w:separator/>
      </w:r>
    </w:p>
  </w:endnote>
  <w:endnote w:type="continuationSeparator" w:id="0">
    <w:p w:rsidR="000E7438" w:rsidRDefault="000E7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LineDraw">
    <w:altName w:val="Segoe Print"/>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438" w:rsidRDefault="000E7438">
      <w:pPr>
        <w:spacing w:after="0"/>
      </w:pPr>
      <w:r>
        <w:separator/>
      </w:r>
    </w:p>
  </w:footnote>
  <w:footnote w:type="continuationSeparator" w:id="0">
    <w:p w:rsidR="000E7438" w:rsidRDefault="000E74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D0" w:rsidRDefault="000E74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D0" w:rsidRDefault="008310D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D0" w:rsidRDefault="000E7438">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D0" w:rsidRDefault="008310D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7438"/>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0296"/>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6073FE"/>
    <w:rsid w:val="00621188"/>
    <w:rsid w:val="006257ED"/>
    <w:rsid w:val="00626920"/>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310D0"/>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13C3521"/>
    <w:rsid w:val="1148291C"/>
    <w:rsid w:val="126B7CE1"/>
    <w:rsid w:val="130012E8"/>
    <w:rsid w:val="18345E8D"/>
    <w:rsid w:val="1A2A7162"/>
    <w:rsid w:val="1A6E527B"/>
    <w:rsid w:val="1D123339"/>
    <w:rsid w:val="1D342FE8"/>
    <w:rsid w:val="1D4305B2"/>
    <w:rsid w:val="1D890446"/>
    <w:rsid w:val="1DD737EE"/>
    <w:rsid w:val="20644FE3"/>
    <w:rsid w:val="23970E62"/>
    <w:rsid w:val="27FF1C7A"/>
    <w:rsid w:val="2BBA615B"/>
    <w:rsid w:val="2F965B97"/>
    <w:rsid w:val="34DD4989"/>
    <w:rsid w:val="35872570"/>
    <w:rsid w:val="3A4A01E1"/>
    <w:rsid w:val="3AC3355A"/>
    <w:rsid w:val="3BD06953"/>
    <w:rsid w:val="3C0E3D87"/>
    <w:rsid w:val="3F3C23D8"/>
    <w:rsid w:val="40221A67"/>
    <w:rsid w:val="40FD26F4"/>
    <w:rsid w:val="41BA4851"/>
    <w:rsid w:val="423035AC"/>
    <w:rsid w:val="427863F3"/>
    <w:rsid w:val="43761879"/>
    <w:rsid w:val="439063DC"/>
    <w:rsid w:val="46BD20E2"/>
    <w:rsid w:val="4758629D"/>
    <w:rsid w:val="4781544E"/>
    <w:rsid w:val="48CC59EA"/>
    <w:rsid w:val="4A7B371E"/>
    <w:rsid w:val="4AC57B33"/>
    <w:rsid w:val="4EEA3703"/>
    <w:rsid w:val="525748BB"/>
    <w:rsid w:val="55F64F08"/>
    <w:rsid w:val="56B65F1D"/>
    <w:rsid w:val="5AF811DA"/>
    <w:rsid w:val="5F4B16F1"/>
    <w:rsid w:val="627C44F8"/>
    <w:rsid w:val="665678E6"/>
    <w:rsid w:val="6B966DCB"/>
    <w:rsid w:val="732279CC"/>
    <w:rsid w:val="74F20961"/>
    <w:rsid w:val="780565F0"/>
    <w:rsid w:val="789D250C"/>
    <w:rsid w:val="7C240E46"/>
    <w:rsid w:val="7D2D3F05"/>
    <w:rsid w:val="7D397FE2"/>
    <w:rsid w:val="7EF85DAD"/>
    <w:rsid w:val="7F7579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B7BDFA-7B7A-4961-B468-9F03F5C3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qFormat="1"/>
    <w:lsdException w:name="HTML Sample" w:semiHidden="1" w:unhideWhenUsed="1"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pPr>
      <w:ind w:left="851"/>
    </w:pPr>
  </w:style>
  <w:style w:type="paragraph" w:styleId="a5">
    <w:name w:val="List"/>
    <w:basedOn w:val="a1"/>
    <w:link w:val="Char"/>
    <w:qFormat/>
    <w:pPr>
      <w:ind w:left="568" w:hanging="284"/>
    </w:pPr>
    <w:rPr>
      <w:rFonts w:eastAsiaTheme="minorEastAsia"/>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pPr>
      <w:ind w:left="851"/>
    </w:pPr>
  </w:style>
  <w:style w:type="paragraph" w:styleId="a7">
    <w:name w:val="List Bullet"/>
    <w:basedOn w:val="a5"/>
    <w:qFormat/>
  </w:style>
  <w:style w:type="paragraph" w:styleId="a8">
    <w:name w:val="Normal Indent"/>
    <w:basedOn w:val="a1"/>
    <w:qFormat/>
    <w:pPr>
      <w:ind w:left="720"/>
    </w:p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9">
    <w:name w:val="Document Map"/>
    <w:basedOn w:val="a1"/>
    <w:link w:val="Char1"/>
    <w:uiPriority w:val="99"/>
    <w:qFormat/>
    <w:pPr>
      <w:shd w:val="clear" w:color="auto" w:fill="000080"/>
    </w:pPr>
    <w:rPr>
      <w:rFonts w:ascii="Tahoma" w:eastAsiaTheme="minorEastAsia" w:hAnsi="Tahoma" w:cs="Tahoma"/>
    </w:rPr>
  </w:style>
  <w:style w:type="paragraph" w:styleId="aa">
    <w:name w:val="annotation text"/>
    <w:basedOn w:val="a1"/>
    <w:link w:val="Char2"/>
    <w:uiPriority w:val="99"/>
    <w:qFormat/>
    <w:rPr>
      <w:rFonts w:eastAsiaTheme="minorEastAsia"/>
    </w:rPr>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lang w:eastAsia="en-GB"/>
    </w:rPr>
  </w:style>
  <w:style w:type="paragraph" w:styleId="ac">
    <w:name w:val="Body Text Indent"/>
    <w:basedOn w:val="a1"/>
    <w:link w:val="Char4"/>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d">
    <w:name w:val="Plain Text"/>
    <w:basedOn w:val="a1"/>
    <w:link w:val="Char5"/>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
    <w:name w:val="Balloon Text"/>
    <w:basedOn w:val="a1"/>
    <w:link w:val="Char7"/>
    <w:uiPriority w:val="99"/>
    <w:qFormat/>
    <w:rPr>
      <w:rFonts w:ascii="Tahoma" w:eastAsiaTheme="minorEastAsi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3">
    <w:name w:val="Subtitle"/>
    <w:basedOn w:val="a1"/>
    <w:next w:val="a1"/>
    <w:link w:val="Chara"/>
    <w:uiPriority w:val="11"/>
    <w:qFormat/>
    <w:pPr>
      <w:spacing w:after="160"/>
    </w:pPr>
    <w:rPr>
      <w:rFonts w:ascii="Calibri Light" w:eastAsiaTheme="minorEastAsia"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Definition"/>
    <w:basedOn w:val="a2"/>
    <w:semiHidden/>
    <w:unhideWhenUsed/>
    <w:qFormat/>
    <w:rPr>
      <w:i/>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HTML2">
    <w:name w:val="HTML Code"/>
    <w:basedOn w:val="a2"/>
    <w:semiHidden/>
    <w:unhideWhenUsed/>
    <w:qFormat/>
    <w:rPr>
      <w:rFonts w:ascii="Consolas" w:eastAsia="Consolas" w:hAnsi="Consolas" w:cs="Consolas" w:hint="default"/>
      <w:color w:val="C7254E"/>
      <w:sz w:val="21"/>
      <w:szCs w:val="21"/>
      <w:shd w:val="clear" w:color="auto" w:fill="F9F2F4"/>
    </w:rPr>
  </w:style>
  <w:style w:type="character" w:styleId="aff1">
    <w:name w:val="annotation reference"/>
    <w:qFormat/>
    <w:rPr>
      <w:sz w:val="16"/>
    </w:rPr>
  </w:style>
  <w:style w:type="character" w:styleId="aff2">
    <w:name w:val="footnote reference"/>
    <w:qFormat/>
    <w:rPr>
      <w:b/>
      <w:position w:val="6"/>
      <w:sz w:val="16"/>
    </w:rPr>
  </w:style>
  <w:style w:type="character" w:styleId="HTML3">
    <w:name w:val="HTML Keyboard"/>
    <w:basedOn w:val="a2"/>
    <w:semiHidden/>
    <w:unhideWhenUsed/>
    <w:qFormat/>
    <w:rPr>
      <w:rFonts w:ascii="Consolas" w:eastAsia="Consolas" w:hAnsi="Consolas" w:cs="Consolas"/>
      <w:color w:val="FFFFFF"/>
      <w:sz w:val="21"/>
      <w:szCs w:val="21"/>
      <w:shd w:val="clear" w:color="auto" w:fill="333333"/>
    </w:rPr>
  </w:style>
  <w:style w:type="character" w:styleId="HTML4">
    <w:name w:val="HTML Sample"/>
    <w:basedOn w:val="a2"/>
    <w:semiHidden/>
    <w:unhideWhenUsed/>
    <w:qFormat/>
    <w:rPr>
      <w:rFonts w:ascii="Consolas" w:eastAsia="Consolas" w:hAnsi="Consolas" w:cs="Consolas" w:hint="default"/>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1"/>
    <w:qFormat/>
    <w:rPr>
      <w:rFonts w:ascii="Arial" w:hAnsi="Arial"/>
      <w:sz w:val="32"/>
      <w:lang w:val="en-GB" w:eastAsia="en-US"/>
    </w:rPr>
  </w:style>
  <w:style w:type="character" w:customStyle="1" w:styleId="3Char">
    <w:name w:val="标题 3 Char"/>
    <w:link w:val="31"/>
    <w:uiPriority w:val="9"/>
    <w:qFormat/>
    <w:rPr>
      <w:rFonts w:ascii="Arial" w:hAnsi="Arial"/>
      <w:sz w:val="28"/>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Char1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val="en-US" w:eastAsia="ja-JP"/>
    </w:rPr>
  </w:style>
  <w:style w:type="character" w:customStyle="1" w:styleId="2Char10">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
    <w:name w:val="正文文本缩进 2 Char"/>
    <w:link w:val="20"/>
    <w:qFormat/>
    <w:rPr>
      <w:kern w:val="2"/>
      <w:lang w:val="en-US" w:eastAsia="ja-JP"/>
    </w:rPr>
  </w:style>
  <w:style w:type="character" w:customStyle="1" w:styleId="2Char11">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val="en-US" w:eastAsia="ja-JP"/>
    </w:rPr>
  </w:style>
  <w:style w:type="character" w:customStyle="1" w:styleId="3Char10">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Char12">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qFormat/>
    <w:pPr>
      <w:widowControl w:val="0"/>
      <w:spacing w:after="0"/>
      <w:ind w:firstLine="420"/>
      <w:jc w:val="both"/>
    </w:pPr>
    <w:rPr>
      <w:kern w:val="2"/>
      <w:sz w:val="21"/>
      <w:lang w:val="en-US" w:eastAsia="zh-CN"/>
    </w:rPr>
  </w:style>
  <w:style w:type="paragraph" w:customStyle="1" w:styleId="a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6"/>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uiPriority w:val="99"/>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6">
    <w:name w:val="样式 正文"/>
    <w:basedOn w:val="a1"/>
    <w:link w:val="Charf"/>
    <w:qFormat/>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old">
    <w:name w:val="old"/>
    <w:basedOn w:val="a2"/>
    <w:rPr>
      <w:color w:val="999999"/>
    </w:rPr>
  </w:style>
  <w:style w:type="character" w:customStyle="1" w:styleId="hover16">
    <w:name w:val="hover16"/>
    <w:basedOn w:val="a2"/>
    <w:rPr>
      <w:shd w:val="clear" w:color="auto" w:fill="EEEEEE"/>
    </w:rPr>
  </w:style>
  <w:style w:type="character" w:customStyle="1" w:styleId="active3">
    <w:name w:val="active3"/>
    <w:basedOn w:val="a2"/>
    <w:rPr>
      <w:color w:val="FFFFFF"/>
      <w:shd w:val="clear" w:color="auto" w:fill="006DCC"/>
    </w:rPr>
  </w:style>
  <w:style w:type="character" w:customStyle="1" w:styleId="badge58">
    <w:name w:val="badge58"/>
    <w:basedOn w:val="a2"/>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2F9BE-48E4-48BA-8D27-B80FBDAE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437</Words>
  <Characters>2492</Characters>
  <Application>Microsoft Office Word</Application>
  <DocSecurity>0</DocSecurity>
  <Lines>20</Lines>
  <Paragraphs>5</Paragraphs>
  <ScaleCrop>false</ScaleCrop>
  <Company>3GPP Support Team</Company>
  <LinksUpToDate>false</LinksUpToDate>
  <CharactersWithSpaces>2924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cp:lastModifiedBy>
  <cp:revision>24</cp:revision>
  <cp:lastPrinted>2411-12-31T00:00:00Z</cp:lastPrinted>
  <dcterms:created xsi:type="dcterms:W3CDTF">2021-07-29T10:55:00Z</dcterms:created>
  <dcterms:modified xsi:type="dcterms:W3CDTF">2022-08-12T09:44:00Z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